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452B6B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9C174B" w:rsidRPr="00B825AB">
        <w:rPr>
          <w:rFonts w:cs="Arial"/>
          <w:b/>
          <w:sz w:val="22"/>
          <w:szCs w:val="22"/>
        </w:rPr>
        <w:t>25</w:t>
      </w:r>
      <w:r w:rsidR="009C174B">
        <w:rPr>
          <w:rFonts w:cs="Arial"/>
          <w:b/>
          <w:sz w:val="22"/>
          <w:szCs w:val="22"/>
        </w:rPr>
        <w:t>2223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746BBE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4943">
        <w:rPr>
          <w:rFonts w:ascii="Arial" w:hAnsi="Arial" w:cs="Arial"/>
          <w:b/>
          <w:bCs/>
          <w:lang w:val="en-US"/>
        </w:rPr>
        <w:t xml:space="preserve">Conclusion on </w:t>
      </w:r>
      <w:r w:rsidR="00BC1264">
        <w:rPr>
          <w:rFonts w:ascii="Arial" w:hAnsi="Arial" w:cs="Arial"/>
          <w:b/>
          <w:bCs/>
          <w:lang w:val="en-US"/>
        </w:rPr>
        <w:t>KI</w:t>
      </w:r>
      <w:r w:rsidR="009F4943">
        <w:rPr>
          <w:rFonts w:ascii="Arial" w:hAnsi="Arial" w:cs="Arial"/>
          <w:b/>
          <w:bCs/>
          <w:lang w:val="en-US"/>
        </w:rPr>
        <w:t xml:space="preserve"> </w:t>
      </w:r>
      <w:r w:rsidR="00BC1264">
        <w:rPr>
          <w:rFonts w:ascii="Arial" w:hAnsi="Arial" w:cs="Arial"/>
          <w:b/>
          <w:bCs/>
          <w:lang w:val="en-US"/>
        </w:rPr>
        <w:t xml:space="preserve">#5: </w:t>
      </w:r>
      <w:r w:rsidR="002D32B9">
        <w:rPr>
          <w:rFonts w:ascii="Arial" w:hAnsi="Arial" w:cs="Arial"/>
          <w:b/>
          <w:bCs/>
          <w:lang w:val="en-US"/>
        </w:rPr>
        <w:t xml:space="preserve">mutual </w:t>
      </w:r>
      <w:r w:rsidR="00BC1264">
        <w:rPr>
          <w:rFonts w:ascii="Arial" w:hAnsi="Arial" w:cs="Arial"/>
          <w:b/>
          <w:bCs/>
          <w:lang w:val="en-US"/>
        </w:rPr>
        <w:t>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1437B5D1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9C174B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4213D25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8736D" w:rsidRPr="00B8736D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78861525" w:rsidR="008C2F18" w:rsidRDefault="00794D06" w:rsidP="0060166E">
      <w:pPr>
        <w:rPr>
          <w:lang w:val="en-US" w:eastAsia="zh-CN"/>
        </w:rPr>
      </w:pPr>
      <w:r>
        <w:rPr>
          <w:lang w:val="en-US" w:eastAsia="zh-CN"/>
        </w:rPr>
        <w:t xml:space="preserve">This contribution proposes </w:t>
      </w:r>
      <w:r w:rsidR="003970BE">
        <w:rPr>
          <w:lang w:val="en-US" w:eastAsia="zh-CN"/>
        </w:rPr>
        <w:t xml:space="preserve">to </w:t>
      </w:r>
      <w:r>
        <w:rPr>
          <w:lang w:val="en-US" w:eastAsia="zh-CN"/>
        </w:rPr>
        <w:t xml:space="preserve">focus on mutual authentication since mutual authentication is required to ensure future-proofed security for Ambient IoT Service.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1F538E78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7DB71224" w14:textId="638D57E0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1B4E53FB" w:rsidR="004B1ED3" w:rsidRDefault="00794D06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ins w:id="1" w:author="PAULIAC Mireille" w:date="2025-05-09T15:15:00Z" w16du:dateUtc="2025-05-09T13:15:00Z">
        <w:r>
          <w:rPr>
            <w:lang w:eastAsia="zh-CN"/>
          </w:rPr>
          <w:t xml:space="preserve">Mutual </w:t>
        </w:r>
      </w:ins>
      <w:del w:id="2" w:author="PAULIAC Mireille" w:date="2025-05-09T15:15:00Z" w16du:dateUtc="2025-05-09T13:15:00Z">
        <w:r w:rsidR="004B1ED3" w:rsidDel="00794D06">
          <w:rPr>
            <w:lang w:eastAsia="zh-CN"/>
          </w:rPr>
          <w:delText>A</w:delText>
        </w:r>
      </w:del>
      <w:ins w:id="3" w:author="PAULIAC Mireille" w:date="2025-05-09T15:15:00Z" w16du:dateUtc="2025-05-09T13:15:00Z">
        <w:r>
          <w:rPr>
            <w:lang w:eastAsia="zh-CN"/>
          </w:rPr>
          <w:t>a</w:t>
        </w:r>
      </w:ins>
      <w:r w:rsidR="004B1ED3">
        <w:rPr>
          <w:lang w:eastAsia="zh-CN"/>
        </w:rPr>
        <w:t>uthentication</w:t>
      </w:r>
      <w:r w:rsidR="004B1ED3" w:rsidRPr="00BB55B7">
        <w:rPr>
          <w:rStyle w:val="EditorsNoteChar"/>
        </w:rPr>
        <w:t xml:space="preserve"> </w:t>
      </w:r>
      <w:del w:id="4" w:author="PAULIAC Mireille" w:date="2025-05-09T15:15:00Z" w16du:dateUtc="2025-05-09T13:15:00Z">
        <w:r w:rsidR="004B1ED3" w:rsidRPr="00247B77" w:rsidDel="00794D06">
          <w:rPr>
            <w:rStyle w:val="EditorsNoteChar"/>
          </w:rPr>
          <w:delText>(i.e., at least one-way authentication; the 5G network authenticates the AIoT device)</w:delText>
        </w:r>
        <w:r w:rsidR="004B1ED3" w:rsidRPr="00247B77" w:rsidDel="00794D06">
          <w:rPr>
            <w:lang w:eastAsia="zh-CN"/>
          </w:rPr>
          <w:delText xml:space="preserve"> </w:delText>
        </w:r>
      </w:del>
      <w:r w:rsidR="004B1ED3" w:rsidRPr="00BB55B7">
        <w:rPr>
          <w:lang w:eastAsia="zh-CN"/>
        </w:rPr>
        <w:t>shall be supported</w:t>
      </w:r>
      <w:r w:rsidR="004B1ED3">
        <w:rPr>
          <w:lang w:eastAsia="zh-CN"/>
        </w:rPr>
        <w:t>.</w:t>
      </w:r>
    </w:p>
    <w:p w14:paraId="5B95F9B0" w14:textId="25CCEDC5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</w:t>
      </w:r>
      <w:del w:id="5" w:author="PAULIAC Mireille" w:date="2025-05-09T15:17:00Z" w16du:dateUtc="2025-05-09T13:17:00Z">
        <w:r w:rsidRPr="00F00BA6" w:rsidDel="00794D06">
          <w:delText>,</w:delText>
        </w:r>
        <w:r w:rsidDel="00794D06">
          <w:delText xml:space="preserve"> </w:delText>
        </w:r>
      </w:del>
      <w:del w:id="6" w:author="PAULIAC Mireille" w:date="2025-05-09T15:16:00Z" w16du:dateUtc="2025-05-09T13:16:00Z">
        <w:r w:rsidDel="00794D06">
          <w:delText>one-way,</w:delText>
        </w:r>
      </w:del>
      <w:r w:rsidRPr="00F00BA6">
        <w:t xml:space="preserve"> parameter(s) used</w:t>
      </w:r>
      <w:r>
        <w:t xml:space="preserve">, </w:t>
      </w:r>
      <w:del w:id="7" w:author="PAULIAC Mireille" w:date="2025-05-09T15:50:00Z" w16du:dateUtc="2025-05-09T13:50:00Z">
        <w:r w:rsidDel="00415737">
          <w:delText xml:space="preserve"> </w:delText>
        </w:r>
      </w:del>
      <w:r>
        <w:t>etc.</w:t>
      </w:r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D85F" w14:textId="77777777" w:rsidR="00B11639" w:rsidRDefault="00B11639">
      <w:r>
        <w:separator/>
      </w:r>
    </w:p>
  </w:endnote>
  <w:endnote w:type="continuationSeparator" w:id="0">
    <w:p w14:paraId="281F7688" w14:textId="77777777" w:rsidR="00B11639" w:rsidRDefault="00B1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6875" w14:textId="77777777" w:rsidR="00B11639" w:rsidRDefault="00B11639">
      <w:r>
        <w:separator/>
      </w:r>
    </w:p>
  </w:footnote>
  <w:footnote w:type="continuationSeparator" w:id="0">
    <w:p w14:paraId="6E82A82A" w14:textId="77777777" w:rsidR="00B11639" w:rsidRDefault="00B11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300"/>
    <w:rsid w:val="00024033"/>
    <w:rsid w:val="00032590"/>
    <w:rsid w:val="00064D73"/>
    <w:rsid w:val="000935C6"/>
    <w:rsid w:val="000B0C45"/>
    <w:rsid w:val="000B59EB"/>
    <w:rsid w:val="0010504F"/>
    <w:rsid w:val="00114EBD"/>
    <w:rsid w:val="00141EBC"/>
    <w:rsid w:val="001604A8"/>
    <w:rsid w:val="001B093A"/>
    <w:rsid w:val="001C2F0C"/>
    <w:rsid w:val="001C5CF1"/>
    <w:rsid w:val="001C723A"/>
    <w:rsid w:val="001F6609"/>
    <w:rsid w:val="00214DF0"/>
    <w:rsid w:val="002474B7"/>
    <w:rsid w:val="00266561"/>
    <w:rsid w:val="00287C53"/>
    <w:rsid w:val="002C7896"/>
    <w:rsid w:val="002D32B9"/>
    <w:rsid w:val="00334938"/>
    <w:rsid w:val="00340BE9"/>
    <w:rsid w:val="003970BE"/>
    <w:rsid w:val="004054C1"/>
    <w:rsid w:val="0041457A"/>
    <w:rsid w:val="00415737"/>
    <w:rsid w:val="0044235F"/>
    <w:rsid w:val="004721C0"/>
    <w:rsid w:val="004A0234"/>
    <w:rsid w:val="004A28D7"/>
    <w:rsid w:val="004B1ED3"/>
    <w:rsid w:val="004E2F92"/>
    <w:rsid w:val="0051513A"/>
    <w:rsid w:val="0051688C"/>
    <w:rsid w:val="00516E88"/>
    <w:rsid w:val="00526576"/>
    <w:rsid w:val="0054290C"/>
    <w:rsid w:val="00587CB1"/>
    <w:rsid w:val="005D408D"/>
    <w:rsid w:val="0060166E"/>
    <w:rsid w:val="0062621A"/>
    <w:rsid w:val="006439F5"/>
    <w:rsid w:val="00653E2A"/>
    <w:rsid w:val="006542BA"/>
    <w:rsid w:val="0069541A"/>
    <w:rsid w:val="007520D0"/>
    <w:rsid w:val="00780A06"/>
    <w:rsid w:val="00785301"/>
    <w:rsid w:val="00793D77"/>
    <w:rsid w:val="00794D06"/>
    <w:rsid w:val="007C6B38"/>
    <w:rsid w:val="0082707E"/>
    <w:rsid w:val="0082788F"/>
    <w:rsid w:val="008B4AAF"/>
    <w:rsid w:val="008C2F18"/>
    <w:rsid w:val="008F3567"/>
    <w:rsid w:val="009158D2"/>
    <w:rsid w:val="009255E7"/>
    <w:rsid w:val="009365E9"/>
    <w:rsid w:val="009707E8"/>
    <w:rsid w:val="00982BA7"/>
    <w:rsid w:val="009A0422"/>
    <w:rsid w:val="009A21B0"/>
    <w:rsid w:val="009C174B"/>
    <w:rsid w:val="009E6506"/>
    <w:rsid w:val="009F4943"/>
    <w:rsid w:val="00A34787"/>
    <w:rsid w:val="00A62815"/>
    <w:rsid w:val="00A76A8D"/>
    <w:rsid w:val="00A86D97"/>
    <w:rsid w:val="00A97832"/>
    <w:rsid w:val="00AA3DBE"/>
    <w:rsid w:val="00AA7E59"/>
    <w:rsid w:val="00AC73E8"/>
    <w:rsid w:val="00AE35AD"/>
    <w:rsid w:val="00B11639"/>
    <w:rsid w:val="00B255C1"/>
    <w:rsid w:val="00B41104"/>
    <w:rsid w:val="00B825AB"/>
    <w:rsid w:val="00B8736D"/>
    <w:rsid w:val="00BA4BE2"/>
    <w:rsid w:val="00BC1264"/>
    <w:rsid w:val="00BD1620"/>
    <w:rsid w:val="00BF3721"/>
    <w:rsid w:val="00BF3EF5"/>
    <w:rsid w:val="00BF586D"/>
    <w:rsid w:val="00C03611"/>
    <w:rsid w:val="00C546D1"/>
    <w:rsid w:val="00C570A1"/>
    <w:rsid w:val="00C601CB"/>
    <w:rsid w:val="00C62844"/>
    <w:rsid w:val="00C65208"/>
    <w:rsid w:val="00C86F41"/>
    <w:rsid w:val="00C87441"/>
    <w:rsid w:val="00C93D83"/>
    <w:rsid w:val="00CC4471"/>
    <w:rsid w:val="00D00481"/>
    <w:rsid w:val="00D07287"/>
    <w:rsid w:val="00D318B2"/>
    <w:rsid w:val="00D36946"/>
    <w:rsid w:val="00D55FB4"/>
    <w:rsid w:val="00D849E8"/>
    <w:rsid w:val="00D95F70"/>
    <w:rsid w:val="00E1464D"/>
    <w:rsid w:val="00E25D01"/>
    <w:rsid w:val="00E54C0A"/>
    <w:rsid w:val="00E705BC"/>
    <w:rsid w:val="00EF7FD9"/>
    <w:rsid w:val="00F21090"/>
    <w:rsid w:val="00F30FD1"/>
    <w:rsid w:val="00F431B2"/>
    <w:rsid w:val="00F57C87"/>
    <w:rsid w:val="00F64D5B"/>
    <w:rsid w:val="00F6525A"/>
    <w:rsid w:val="00FD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		S3-25xxxx</vt:lpstr>
      <vt:lpstr>Fukuoka, Japan, 19 – 23 May 2025</vt:lpstr>
      <vt:lpstr/>
      <vt:lpstr>    7.5	Conclusion on KI #5: Authentication in Ambient IoT service</vt:lpstr>
    </vt:vector>
  </TitlesOfParts>
  <Company>3GPP Support Team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2025-05-12T12:40:00Z</dcterms:created>
  <dcterms:modified xsi:type="dcterms:W3CDTF">2025-05-12T12:40:00Z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